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7DBF53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969">
        <w:fldChar w:fldCharType="begin"/>
      </w:r>
      <w:r w:rsidR="00E12969">
        <w:instrText xml:space="preserve"> DOCPROPERTY  TSG/WGRef  \* MERGEFORMAT </w:instrText>
      </w:r>
      <w:r w:rsidR="00E12969">
        <w:fldChar w:fldCharType="separate"/>
      </w:r>
      <w:r w:rsidR="00345D8B">
        <w:rPr>
          <w:b/>
          <w:noProof/>
          <w:sz w:val="24"/>
        </w:rPr>
        <w:t>SA5</w:t>
      </w:r>
      <w:r w:rsidR="00E129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969">
        <w:fldChar w:fldCharType="begin"/>
      </w:r>
      <w:r w:rsidR="00E12969">
        <w:instrText xml:space="preserve"> DOCPROPERTY  MtgSeq  \* MERGEFORMAT </w:instrText>
      </w:r>
      <w:r w:rsidR="00E12969">
        <w:fldChar w:fldCharType="separate"/>
      </w:r>
      <w:r w:rsidR="00345D8B">
        <w:rPr>
          <w:b/>
          <w:noProof/>
          <w:sz w:val="24"/>
        </w:rPr>
        <w:t>122</w:t>
      </w:r>
      <w:r w:rsidR="00E129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A946F5">
        <w:rPr>
          <w:b/>
          <w:i/>
          <w:noProof/>
          <w:sz w:val="28"/>
        </w:rPr>
        <w:t>7331</w:t>
      </w:r>
    </w:p>
    <w:p w14:paraId="57F8FBEC" w14:textId="38112218" w:rsidR="001E41F3" w:rsidRDefault="00E129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r w:rsidR="00A946F5">
        <w:t>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E12969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7E18D245" w:rsidR="00DE5569" w:rsidRPr="00410371" w:rsidRDefault="00E12969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0504F8">
              <w:rPr>
                <w:b/>
                <w:noProof/>
                <w:sz w:val="28"/>
              </w:rPr>
              <w:t>1</w:t>
            </w:r>
            <w:r w:rsidR="00A946F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E12969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7066F3B3" w:rsidR="001E41F3" w:rsidRDefault="00E12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46F5">
              <w:t xml:space="preserve">Correction of Rating Group Id </w:t>
            </w:r>
            <w:r>
              <w:t xml:space="preserve">and Service Id </w:t>
            </w:r>
            <w:r w:rsidR="00A946F5">
              <w:t>to Uint32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E12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E12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4F8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E12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E129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E12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F5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A946F5" w:rsidRDefault="00A946F5" w:rsidP="00A9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4085D0BF" w:rsidR="00A946F5" w:rsidRDefault="00A946F5" w:rsidP="00A946F5">
            <w:pPr>
              <w:pStyle w:val="CRCoverPage"/>
              <w:spacing w:after="0"/>
              <w:ind w:left="100"/>
              <w:rPr>
                <w:noProof/>
              </w:rPr>
            </w:pPr>
            <w:r w:rsidRPr="00601FAE">
              <w:t xml:space="preserve">The Rating Group Id </w:t>
            </w:r>
            <w:r w:rsidR="00E12969">
              <w:t xml:space="preserve">and Service Id </w:t>
            </w:r>
            <w:r w:rsidRPr="00601FAE">
              <w:t>in Diameter is a 32-bit unsigned integer.</w:t>
            </w:r>
          </w:p>
        </w:tc>
      </w:tr>
      <w:tr w:rsidR="00A946F5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A946F5" w:rsidRDefault="00A946F5" w:rsidP="00A9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A946F5" w:rsidRDefault="00A946F5" w:rsidP="00A9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F5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A946F5" w:rsidRDefault="00A946F5" w:rsidP="00A9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50DC62F8" w:rsidR="00A946F5" w:rsidRDefault="00A946F5" w:rsidP="00A946F5">
            <w:pPr>
              <w:pStyle w:val="CRCoverPage"/>
              <w:spacing w:after="0"/>
              <w:ind w:left="100"/>
              <w:rPr>
                <w:noProof/>
              </w:rPr>
            </w:pPr>
            <w:r w:rsidRPr="00601FAE">
              <w:t>Changing the Rating Group</w:t>
            </w:r>
            <w:r w:rsidR="00E12969">
              <w:t xml:space="preserve"> and Service Id</w:t>
            </w:r>
            <w:r w:rsidRPr="00601FAE">
              <w:t xml:space="preserve"> type from integer to Uint32.</w:t>
            </w:r>
          </w:p>
        </w:tc>
      </w:tr>
      <w:tr w:rsidR="00A946F5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A946F5" w:rsidRDefault="00A946F5" w:rsidP="00A9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A946F5" w:rsidRDefault="00A946F5" w:rsidP="00A9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F5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A946F5" w:rsidRDefault="00A946F5" w:rsidP="00A9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1BB63DC7" w:rsidR="00A946F5" w:rsidRDefault="00A946F5" w:rsidP="00A946F5">
            <w:pPr>
              <w:pStyle w:val="CRCoverPage"/>
              <w:spacing w:after="0"/>
              <w:ind w:left="100"/>
              <w:rPr>
                <w:noProof/>
              </w:rPr>
            </w:pPr>
            <w:r w:rsidRPr="00601FAE">
              <w:t xml:space="preserve">The SBI based Rating Group </w:t>
            </w:r>
            <w:r w:rsidR="00E12969">
              <w:t xml:space="preserve">and Service Id </w:t>
            </w:r>
            <w:bookmarkStart w:id="2" w:name="_GoBack"/>
            <w:bookmarkEnd w:id="2"/>
            <w:r w:rsidRPr="00601FAE">
              <w:t>will only be able to hold around half of the values compared to Diameter.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6CF1F0F7" w:rsidR="001E41F3" w:rsidRDefault="00A946F5">
            <w:pPr>
              <w:pStyle w:val="CRCoverPage"/>
              <w:spacing w:after="0"/>
              <w:ind w:left="100"/>
              <w:rPr>
                <w:noProof/>
              </w:rPr>
            </w:pPr>
            <w:r w:rsidRPr="005070C0">
              <w:rPr>
                <w:noProof/>
              </w:rPr>
              <w:t xml:space="preserve">6.1.6.2.1.5, </w:t>
            </w:r>
            <w:r>
              <w:rPr>
                <w:noProof/>
              </w:rPr>
              <w:t>6.1.6.2.1.14</w:t>
            </w:r>
            <w:r w:rsidRPr="005070C0">
              <w:rPr>
                <w:noProof/>
              </w:rPr>
              <w:t>, 6.1.6.3.2</w:t>
            </w:r>
            <w:r w:rsidR="003B567A">
              <w:t>, 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67B90F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1A3EBF5" w:rsidR="001E41F3" w:rsidRDefault="00A9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7C99C8C0" w:rsidR="001E41F3" w:rsidRDefault="00A9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46F5" w:rsidRPr="004023DE" w14:paraId="20AC7770" w14:textId="77777777" w:rsidTr="00A946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99DC7C" w14:textId="77777777" w:rsidR="00A946F5" w:rsidRPr="004023DE" w:rsidRDefault="00A946F5" w:rsidP="00A946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36EB6DE" w14:textId="77777777" w:rsidR="00A946F5" w:rsidRPr="00BD6F46" w:rsidRDefault="00A946F5" w:rsidP="00E76ED4">
      <w:pPr>
        <w:pStyle w:val="Heading6"/>
        <w:rPr>
          <w:lang w:eastAsia="zh-CN"/>
        </w:rPr>
      </w:pPr>
      <w:bookmarkStart w:id="3" w:name="_Toc523517598"/>
      <w:bookmarkStart w:id="4" w:name="_Toc493666009"/>
      <w:bookmarkStart w:id="5" w:name="_Toc493774056"/>
      <w:bookmarkStart w:id="6" w:name="_Toc508285799"/>
      <w:bookmarkStart w:id="7" w:name="_Toc508287264"/>
      <w:bookmarkStart w:id="8" w:name="_Toc52351762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3"/>
      <w:proofErr w:type="spellEnd"/>
    </w:p>
    <w:p w14:paraId="196A1873" w14:textId="77777777" w:rsidR="00A946F5" w:rsidRPr="00BD6F46" w:rsidRDefault="00A946F5" w:rsidP="00E76ED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946F5" w:rsidRPr="00BD6F46" w14:paraId="735DCEA5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8B74A" w14:textId="77777777" w:rsidR="00A946F5" w:rsidRPr="00BD6F46" w:rsidRDefault="00A946F5" w:rsidP="00A946F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C5E9D" w14:textId="77777777" w:rsidR="00A946F5" w:rsidRPr="00BD6F46" w:rsidRDefault="00A946F5" w:rsidP="00A946F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66082" w14:textId="77777777" w:rsidR="00A946F5" w:rsidRPr="00BD6F46" w:rsidRDefault="00A946F5" w:rsidP="00A946F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15343" w14:textId="77777777" w:rsidR="00A946F5" w:rsidRPr="00BD6F46" w:rsidRDefault="00A946F5" w:rsidP="00A946F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40ABB" w14:textId="77777777" w:rsidR="00A946F5" w:rsidRPr="00BD6F46" w:rsidRDefault="00A946F5" w:rsidP="00A946F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C7629" w14:textId="77777777" w:rsidR="00A946F5" w:rsidRPr="00BD6F46" w:rsidRDefault="00A946F5" w:rsidP="00A946F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A946F5" w:rsidRPr="00BD6F46" w14:paraId="39ABAC78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8248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531" w14:textId="77777777" w:rsidR="00A946F5" w:rsidRPr="00BD6F46" w:rsidRDefault="00A946F5" w:rsidP="00A946F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  <w:del w:id="9" w:author="Ericsson User 1" w:date="2018-11-13T12:01:00Z">
              <w:r w:rsidRPr="00BD6F46" w:rsidDel="000F05A6">
                <w:rPr>
                  <w:lang w:bidi="ar-IQ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4F8" w14:textId="77777777" w:rsidR="00A946F5" w:rsidRPr="00BD6F46" w:rsidRDefault="00A946F5" w:rsidP="00A946F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277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6F0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882" w14:textId="77777777" w:rsidR="00A946F5" w:rsidRPr="00B221BB" w:rsidRDefault="00A946F5" w:rsidP="00A946F5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A946F5" w:rsidRPr="00BD6F46" w14:paraId="66B6A14E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7E3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D18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34F" w14:textId="77777777" w:rsidR="00A946F5" w:rsidRPr="00BD6F46" w:rsidRDefault="00A946F5" w:rsidP="00A946F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B5A0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9292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requested service units for a particular category or an indication that units are needed for a particular category.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D8A" w14:textId="77777777" w:rsidR="00A946F5" w:rsidRPr="00B221BB" w:rsidRDefault="00A946F5" w:rsidP="00A946F5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A946F5" w:rsidRPr="00BD6F46" w14:paraId="54C693F5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5F1" w14:textId="77777777" w:rsidR="00A946F5" w:rsidRPr="00BD6F46" w:rsidRDefault="00A946F5" w:rsidP="00A946F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18B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array(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E4AA" w14:textId="77777777" w:rsidR="00A946F5" w:rsidRPr="00BD6F46" w:rsidRDefault="00A946F5" w:rsidP="00A946F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F6E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133" w14:textId="77777777" w:rsidR="00A946F5" w:rsidRPr="00BD6F46" w:rsidRDefault="00A946F5" w:rsidP="00A946F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21B" w14:textId="77777777" w:rsidR="00A946F5" w:rsidRPr="00B221BB" w:rsidRDefault="00A946F5" w:rsidP="00A946F5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</w:tbl>
    <w:p w14:paraId="61270926" w14:textId="77777777" w:rsidR="00A946F5" w:rsidRPr="00C41CF0" w:rsidRDefault="00A946F5" w:rsidP="00E76ED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46F5" w:rsidRPr="004023DE" w14:paraId="06192A37" w14:textId="77777777" w:rsidTr="00A946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96ED44" w14:textId="77777777" w:rsidR="00A946F5" w:rsidRPr="004023DE" w:rsidRDefault="00A946F5" w:rsidP="00A946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C2AE98A" w14:textId="77777777" w:rsidR="00A946F5" w:rsidRPr="00BD6F46" w:rsidRDefault="00A946F5" w:rsidP="00A946F5">
      <w:pPr>
        <w:pStyle w:val="Heading6"/>
        <w:rPr>
          <w:lang w:eastAsia="zh-CN"/>
        </w:rPr>
      </w:pPr>
      <w:bookmarkStart w:id="10" w:name="_Toc514769323"/>
      <w:bookmarkStart w:id="11" w:name="_Toc5235176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  <w:t xml:space="preserve">Type </w:t>
      </w:r>
      <w:bookmarkEnd w:id="10"/>
      <w:proofErr w:type="spellStart"/>
      <w:r w:rsidRPr="00BD6F46">
        <w:rPr>
          <w:rFonts w:hint="eastAsia"/>
          <w:lang w:eastAsia="zh-CN"/>
        </w:rPr>
        <w:t>Reauthorization</w:t>
      </w:r>
      <w:r w:rsidRPr="00BD6F46">
        <w:rPr>
          <w:lang w:eastAsia="zh-CN"/>
        </w:rPr>
        <w:t>Details</w:t>
      </w:r>
      <w:bookmarkEnd w:id="11"/>
      <w:proofErr w:type="spellEnd"/>
    </w:p>
    <w:p w14:paraId="254E2542" w14:textId="77777777" w:rsidR="00A946F5" w:rsidRPr="00BD6F46" w:rsidRDefault="00A946F5" w:rsidP="00A946F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Reauthorization</w:t>
      </w:r>
      <w:r w:rsidRPr="00BD6F46">
        <w:rPr>
          <w:noProof/>
          <w:lang w:eastAsia="zh-CN"/>
        </w:rPr>
        <w:t>Details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946F5" w:rsidRPr="00BD6F46" w14:paraId="336C21E7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80B73" w14:textId="77777777" w:rsidR="00A946F5" w:rsidRPr="00BD6F46" w:rsidRDefault="00A946F5" w:rsidP="00E76ED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C16A3" w14:textId="77777777" w:rsidR="00A946F5" w:rsidRPr="00BD6F46" w:rsidRDefault="00A946F5" w:rsidP="00E76ED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D5F95" w14:textId="77777777" w:rsidR="00A946F5" w:rsidRPr="00BD6F46" w:rsidRDefault="00A946F5" w:rsidP="00E76ED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88DFA" w14:textId="77777777" w:rsidR="00A946F5" w:rsidRPr="00BD6F46" w:rsidRDefault="00A946F5" w:rsidP="00E76ED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B8828" w14:textId="77777777" w:rsidR="00A946F5" w:rsidRPr="00BD6F46" w:rsidRDefault="00A946F5" w:rsidP="00E76ED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36CA8" w14:textId="77777777" w:rsidR="00A946F5" w:rsidRPr="00BD6F46" w:rsidRDefault="00A946F5" w:rsidP="00E76ED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946F5" w:rsidRPr="00BD6F46" w14:paraId="1E090447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6F96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</w:t>
            </w:r>
            <w:del w:id="12" w:author="Ericsson User 1" w:date="2018-11-13T12:12:00Z">
              <w:r w:rsidRPr="00BD6F46" w:rsidDel="00A749DB">
                <w:rPr>
                  <w:rFonts w:eastAsia="MS Mincho"/>
                  <w:noProof/>
                </w:rPr>
                <w:delText>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112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E8BD" w14:textId="77777777" w:rsidR="00A946F5" w:rsidRPr="00BD6F46" w:rsidRDefault="00A946F5" w:rsidP="00E76ED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565" w14:textId="77777777" w:rsidR="00A946F5" w:rsidRPr="00BD6F46" w:rsidRDefault="00A946F5" w:rsidP="00E76E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29F" w14:textId="77777777" w:rsidR="00A946F5" w:rsidRPr="00BD6F46" w:rsidRDefault="00A946F5" w:rsidP="00E76E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bCs/>
              </w:rPr>
              <w:t>a</w:t>
            </w:r>
            <w:r w:rsidRPr="00BD6F46">
              <w:t>n identifier for a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C37" w14:textId="77777777" w:rsidR="00A946F5" w:rsidRPr="00BD6F46" w:rsidRDefault="00A946F5" w:rsidP="00E76ED4">
            <w:pPr>
              <w:pStyle w:val="TAL"/>
              <w:rPr>
                <w:rFonts w:cs="Arial"/>
                <w:szCs w:val="18"/>
              </w:rPr>
            </w:pPr>
          </w:p>
        </w:tc>
      </w:tr>
      <w:tr w:rsidR="00A946F5" w:rsidRPr="00BD6F46" w14:paraId="40690361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768" w14:textId="77777777" w:rsidR="00A946F5" w:rsidRPr="00BD6F46" w:rsidRDefault="00A946F5" w:rsidP="00E76ED4">
            <w:pPr>
              <w:pStyle w:val="TAL"/>
            </w:pPr>
            <w:r w:rsidRPr="00BD6F46">
              <w:rPr>
                <w:rFonts w:eastAsia="MS Mincho"/>
                <w:noProof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2CA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</w:rPr>
              <w:t>RatingGroup</w:t>
            </w:r>
            <w:del w:id="13" w:author="Ericsson User 1" w:date="2018-11-13T12:12:00Z">
              <w:r w:rsidRPr="00BD6F46" w:rsidDel="00A749DB">
                <w:rPr>
                  <w:rFonts w:hint="eastAsia"/>
                  <w:noProof/>
                  <w:lang w:eastAsia="zh-CN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1957" w14:textId="77777777" w:rsidR="00A946F5" w:rsidRPr="00BD6F46" w:rsidRDefault="00A946F5" w:rsidP="00E76ED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CCB" w14:textId="77777777" w:rsidR="00A946F5" w:rsidRPr="00BD6F46" w:rsidRDefault="00A946F5" w:rsidP="00E76E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ECE" w14:textId="77777777" w:rsidR="00A946F5" w:rsidRPr="00BD6F46" w:rsidRDefault="00A946F5" w:rsidP="00E76ED4">
            <w:pPr>
              <w:pStyle w:val="TAL"/>
              <w:rPr>
                <w:noProof/>
                <w:lang w:eastAsia="zh-CN"/>
              </w:rPr>
            </w:pPr>
            <w:r w:rsidRPr="00BD6F46">
              <w:t>the identifier of rating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3DBC" w14:textId="77777777" w:rsidR="00A946F5" w:rsidRPr="00BD6F46" w:rsidRDefault="00A946F5" w:rsidP="00E76ED4">
            <w:pPr>
              <w:pStyle w:val="TAL"/>
              <w:rPr>
                <w:rFonts w:cs="Arial"/>
                <w:szCs w:val="18"/>
              </w:rPr>
            </w:pPr>
          </w:p>
        </w:tc>
      </w:tr>
      <w:tr w:rsidR="00A946F5" w:rsidRPr="00BD6F46" w14:paraId="3C35C300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6EEA" w14:textId="77777777" w:rsidR="00A946F5" w:rsidRPr="00BD6F46" w:rsidRDefault="00A946F5" w:rsidP="00E76ED4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635" w14:textId="77777777" w:rsidR="00A946F5" w:rsidRPr="00BD6F46" w:rsidRDefault="00A946F5" w:rsidP="00E76ED4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8DE" w14:textId="77777777" w:rsidR="00A946F5" w:rsidRPr="00BD6F46" w:rsidRDefault="00A946F5" w:rsidP="00E76ED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FC8" w14:textId="77777777" w:rsidR="00A946F5" w:rsidRPr="00BD6F46" w:rsidRDefault="00A946F5" w:rsidP="00E76E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B0D" w14:textId="77777777" w:rsidR="00A946F5" w:rsidRPr="00BD6F46" w:rsidRDefault="00A946F5" w:rsidP="00E76ED4">
            <w:pPr>
              <w:pStyle w:val="TAL"/>
              <w:rPr>
                <w:noProof/>
              </w:rPr>
            </w:pPr>
            <w:r w:rsidRPr="00BD6F46">
              <w:t>an indicator on whether the re-authorization notification is for quota management control or not.</w:t>
            </w:r>
            <w:r w:rsidRPr="00BD6F46">
              <w:rPr>
                <w:rFonts w:hint="eastAsia"/>
                <w:noProof/>
                <w:lang w:eastAsia="zh-CN"/>
              </w:rPr>
              <w:t xml:space="preserve"> In case that </w:t>
            </w:r>
            <w:r w:rsidRPr="00BD6F46">
              <w:rPr>
                <w:noProof/>
                <w:lang w:eastAsia="zh-CN"/>
              </w:rPr>
              <w:t>this attribute is not</w:t>
            </w:r>
            <w:r w:rsidRPr="00BD6F46">
              <w:rPr>
                <w:rFonts w:hint="eastAsia"/>
                <w:noProof/>
                <w:lang w:eastAsia="zh-CN"/>
              </w:rPr>
              <w:t xml:space="preserve"> present</w:t>
            </w:r>
            <w:r w:rsidRPr="00BD6F46">
              <w:rPr>
                <w:noProof/>
              </w:rPr>
              <w:t xml:space="preserve">, </w:t>
            </w:r>
          </w:p>
          <w:p w14:paraId="063DB877" w14:textId="77777777" w:rsidR="00A946F5" w:rsidRPr="00BD6F46" w:rsidRDefault="00A946F5" w:rsidP="00E76ED4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 xml:space="preserve">all </w:t>
            </w:r>
            <w:r w:rsidRPr="00BD6F46">
              <w:rPr>
                <w:noProof/>
                <w:lang w:eastAsia="zh-CN"/>
              </w:rPr>
              <w:t>units associated to the rating group shall be updated.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D30" w14:textId="77777777" w:rsidR="00A946F5" w:rsidRPr="00BD6F46" w:rsidRDefault="00A946F5" w:rsidP="00E76E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86B949" w14:textId="77777777" w:rsidR="00A946F5" w:rsidRDefault="00A946F5" w:rsidP="00A946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46F5" w:rsidRPr="004023DE" w14:paraId="2346CABB" w14:textId="77777777" w:rsidTr="00A946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bookmarkEnd w:id="8"/>
          <w:p w14:paraId="5A6D0432" w14:textId="72689714" w:rsidR="00A946F5" w:rsidRPr="004023DE" w:rsidRDefault="00A946F5" w:rsidP="00A946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26ED0EF" w14:textId="77777777" w:rsidR="00A946F5" w:rsidRPr="00BD6F46" w:rsidRDefault="00A946F5" w:rsidP="00A946F5">
      <w:pPr>
        <w:pStyle w:val="Heading5"/>
      </w:pPr>
      <w:r w:rsidRPr="00BD6F46">
        <w:t>6.1.6.3.2</w:t>
      </w:r>
      <w:r w:rsidRPr="00BD6F46">
        <w:tab/>
        <w:t>Simple data types</w:t>
      </w:r>
    </w:p>
    <w:p w14:paraId="10523725" w14:textId="77777777" w:rsidR="00A946F5" w:rsidRPr="00BD6F46" w:rsidRDefault="00A946F5" w:rsidP="00A946F5">
      <w:r w:rsidRPr="00BD6F46">
        <w:t>The simple data types defined in table 6.1.6.3.2-1 shall be supported.</w:t>
      </w:r>
    </w:p>
    <w:p w14:paraId="3D1A4382" w14:textId="77777777" w:rsidR="00A946F5" w:rsidRPr="00BD6F46" w:rsidRDefault="00A946F5" w:rsidP="00A946F5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A946F5" w:rsidRPr="00BD6F46" w14:paraId="6D079BA9" w14:textId="77777777" w:rsidTr="00E76ED4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AD7E" w14:textId="77777777" w:rsidR="00A946F5" w:rsidRPr="00BD6F46" w:rsidRDefault="00A946F5" w:rsidP="00E76ED4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87765" w14:textId="77777777" w:rsidR="00A946F5" w:rsidRPr="00BD6F46" w:rsidRDefault="00A946F5" w:rsidP="00E76ED4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14:paraId="6BC90F24" w14:textId="77777777" w:rsidR="00A946F5" w:rsidRPr="00BD6F46" w:rsidRDefault="00A946F5" w:rsidP="00E76ED4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14:paraId="1B56D3CA" w14:textId="77777777" w:rsidR="00A946F5" w:rsidRPr="00BD6F46" w:rsidRDefault="00A946F5" w:rsidP="00E76ED4">
            <w:pPr>
              <w:pStyle w:val="TAH"/>
            </w:pPr>
            <w:r w:rsidRPr="00BD6F46">
              <w:t>Applicability</w:t>
            </w:r>
          </w:p>
        </w:tc>
      </w:tr>
      <w:tr w:rsidR="00A946F5" w:rsidRPr="00BD6F46" w14:paraId="1A928153" w14:textId="77777777" w:rsidTr="00E76ED4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B93D6" w14:textId="77777777" w:rsidR="00A946F5" w:rsidRPr="00BD6F46" w:rsidRDefault="00A946F5" w:rsidP="00E76ED4">
            <w:pPr>
              <w:pStyle w:val="TAL"/>
            </w:pPr>
            <w:proofErr w:type="spellStart"/>
            <w:r w:rsidRPr="00BD6F46">
              <w:t>RatingGroup</w:t>
            </w:r>
            <w:proofErr w:type="spellEnd"/>
            <w:del w:id="14" w:author="Ericsson User 1" w:date="2018-11-13T12:01:00Z">
              <w:r w:rsidRPr="00BD6F46" w:rsidDel="000F05A6">
                <w:delText>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52E3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del w:id="15" w:author="Ericsson User 1" w:date="2018-11-13T12:00:00Z">
              <w:r w:rsidRPr="00BD6F46" w:rsidDel="000F05A6">
                <w:delText>Integer</w:delText>
              </w:r>
            </w:del>
            <w:ins w:id="16" w:author="Ericsson User 1" w:date="2018-11-13T12:00:00Z">
              <w:r>
                <w:t>Uint32</w:t>
              </w:r>
            </w:ins>
          </w:p>
        </w:tc>
        <w:tc>
          <w:tcPr>
            <w:tcW w:w="1872" w:type="pct"/>
          </w:tcPr>
          <w:p w14:paraId="45DF6F49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identifier</w:t>
            </w:r>
            <w:r w:rsidRPr="00BD6F46">
              <w:rPr>
                <w:rFonts w:hint="eastAsia"/>
                <w:lang w:eastAsia="zh-CN"/>
              </w:rPr>
              <w:t xml:space="preserve"> of rating group</w:t>
            </w:r>
          </w:p>
        </w:tc>
        <w:tc>
          <w:tcPr>
            <w:tcW w:w="711" w:type="pct"/>
          </w:tcPr>
          <w:p w14:paraId="27BD0C6D" w14:textId="77777777" w:rsidR="00A946F5" w:rsidRPr="00BD6F46" w:rsidRDefault="00A946F5" w:rsidP="00E76ED4">
            <w:pPr>
              <w:pStyle w:val="TAL"/>
            </w:pPr>
          </w:p>
        </w:tc>
      </w:tr>
      <w:tr w:rsidR="00A946F5" w:rsidRPr="00BD6F46" w14:paraId="1F5D8F48" w14:textId="77777777" w:rsidTr="00E76ED4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0AD3" w14:textId="77777777" w:rsidR="00A946F5" w:rsidRPr="00BD6F46" w:rsidRDefault="00A946F5" w:rsidP="00E76ED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3E092" w14:textId="77777777" w:rsidR="00A946F5" w:rsidRPr="00BD6F46" w:rsidRDefault="00A946F5" w:rsidP="00E76ED4">
            <w:pPr>
              <w:pStyle w:val="TAL"/>
            </w:pPr>
            <w:del w:id="17" w:author="Ericsson User 1" w:date="2018-11-13T12:11:00Z">
              <w:r w:rsidRPr="00BD6F46" w:rsidDel="00A749DB">
                <w:delText>Integer</w:delText>
              </w:r>
            </w:del>
            <w:ins w:id="18" w:author="Ericsson User 1" w:date="2018-11-13T12:11:00Z">
              <w:r>
                <w:t>Uint32</w:t>
              </w:r>
            </w:ins>
          </w:p>
        </w:tc>
        <w:tc>
          <w:tcPr>
            <w:tcW w:w="1872" w:type="pct"/>
          </w:tcPr>
          <w:p w14:paraId="480B296A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identifier of service</w:t>
            </w:r>
          </w:p>
        </w:tc>
        <w:tc>
          <w:tcPr>
            <w:tcW w:w="711" w:type="pct"/>
          </w:tcPr>
          <w:p w14:paraId="6F40ADEF" w14:textId="77777777" w:rsidR="00A946F5" w:rsidRPr="00BD6F46" w:rsidRDefault="00A946F5" w:rsidP="00E76ED4">
            <w:pPr>
              <w:pStyle w:val="TAL"/>
            </w:pPr>
          </w:p>
        </w:tc>
      </w:tr>
      <w:tr w:rsidR="00A946F5" w:rsidRPr="00BD6F46" w14:paraId="1E57E2A0" w14:textId="77777777" w:rsidTr="00E76ED4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6E88" w14:textId="77777777" w:rsidR="00A946F5" w:rsidRPr="00BD6F46" w:rsidRDefault="00A946F5" w:rsidP="00E76ED4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4C25" w14:textId="77777777" w:rsidR="00A946F5" w:rsidRPr="00BD6F46" w:rsidRDefault="00A946F5" w:rsidP="00E76ED4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5ABD0121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14:paraId="1FE13917" w14:textId="77777777" w:rsidR="00A946F5" w:rsidRPr="00BD6F46" w:rsidRDefault="00A946F5" w:rsidP="00E76ED4">
            <w:pPr>
              <w:pStyle w:val="TAL"/>
            </w:pPr>
          </w:p>
        </w:tc>
      </w:tr>
      <w:tr w:rsidR="00A946F5" w:rsidRPr="00BD6F46" w14:paraId="34B72678" w14:textId="77777777" w:rsidTr="00E76ED4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E19A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4A3BE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tring</w:t>
            </w:r>
          </w:p>
        </w:tc>
        <w:tc>
          <w:tcPr>
            <w:tcW w:w="1872" w:type="pct"/>
          </w:tcPr>
          <w:p w14:paraId="416A7ED9" w14:textId="77777777" w:rsidR="00A946F5" w:rsidRPr="00BD6F46" w:rsidRDefault="00A946F5" w:rsidP="00E76ED4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14:paraId="2D9127F8" w14:textId="77777777" w:rsidR="00A946F5" w:rsidRPr="00BD6F46" w:rsidRDefault="00A946F5" w:rsidP="00E76ED4">
            <w:pPr>
              <w:pStyle w:val="TAL"/>
            </w:pPr>
          </w:p>
        </w:tc>
      </w:tr>
    </w:tbl>
    <w:p w14:paraId="714B871B" w14:textId="77777777" w:rsidR="00A946F5" w:rsidRPr="00BD6F46" w:rsidRDefault="00A946F5" w:rsidP="00A946F5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7884D24D" w14:textId="77777777" w:rsidTr="00FF6C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5E663C" w14:textId="6CF6B113" w:rsidR="00FF6CC4" w:rsidRDefault="00A946F5" w:rsidP="000231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FF6C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296A0B" w14:textId="77777777" w:rsidR="00FF6CC4" w:rsidRDefault="00FF6CC4" w:rsidP="00FF6CC4"/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19" w:name="_Toc483474909"/>
      <w:bookmarkStart w:id="20" w:name="_Toc492541407"/>
      <w:bookmarkStart w:id="21" w:name="_Toc492899761"/>
      <w:bookmarkStart w:id="22" w:name="_Toc492900040"/>
      <w:bookmarkStart w:id="23" w:name="_Toc492967842"/>
      <w:bookmarkStart w:id="24" w:name="_Toc492972930"/>
      <w:bookmarkStart w:id="25" w:name="_Toc492973150"/>
      <w:bookmarkStart w:id="26" w:name="_Toc493774064"/>
      <w:bookmarkStart w:id="27" w:name="_Toc494449462"/>
      <w:bookmarkStart w:id="28" w:name="_Toc512349016"/>
      <w:bookmarkStart w:id="29" w:name="_Toc515636154"/>
      <w:bookmarkStart w:id="30" w:name="_Toc515872417"/>
      <w:bookmarkStart w:id="31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01DF6A6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77777777" w:rsidR="00FF6CC4" w:rsidRPr="00BD6F46" w:rsidRDefault="00FF6CC4" w:rsidP="00FF6CC4">
      <w:pPr>
        <w:pStyle w:val="PL"/>
      </w:pPr>
      <w:r w:rsidRPr="00BD6F46">
        <w:t xml:space="preserve">        multipleQuotaInformation: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'#/components/schemas/MultipleQuotaInformation'</w:t>
      </w:r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RDefault="00FF6CC4" w:rsidP="00FF6CC4">
      <w:pPr>
        <w:pStyle w:val="PL"/>
      </w:pPr>
      <w:r w:rsidRPr="00BD6F46">
        <w:t xml:space="preserve">        - invocationResult</w:t>
      </w:r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</w:t>
      </w:r>
      <w:del w:id="32" w:author="Ericsson User 1" w:date="2018-11-14T19:04:00Z">
        <w:r w:rsidRPr="00BD6F46" w:rsidDel="00A946F5">
          <w:delText>Id</w:delText>
        </w:r>
      </w:del>
      <w:r w:rsidRPr="00BD6F46">
        <w:t>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9362F22" w14:textId="3F06065B" w:rsidR="00FF6CC4" w:rsidRPr="00BD6F46" w:rsidRDefault="00FF6CC4" w:rsidP="00FF6CC4">
      <w:pPr>
        <w:pStyle w:val="PL"/>
      </w:pPr>
      <w:r w:rsidRPr="00BD6F46">
        <w:t xml:space="preserve">        - error</w:t>
      </w:r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77777777" w:rsidR="00FF6CC4" w:rsidRPr="00BD6F46" w:rsidRDefault="00FF6CC4" w:rsidP="00FF6CC4">
      <w:pPr>
        <w:pStyle w:val="PL"/>
      </w:pPr>
      <w:r w:rsidRPr="00BD6F46">
        <w:t xml:space="preserve">    MultipleQuotaInformation: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</w:t>
      </w:r>
      <w:del w:id="33" w:author="Ericsson User 1" w:date="2018-11-14T19:05:00Z">
        <w:r w:rsidRPr="00BD6F46" w:rsidDel="00A946F5">
          <w:delText>Id</w:delText>
        </w:r>
      </w:del>
      <w:r w:rsidRPr="00BD6F46">
        <w:t>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1DB830D" w:rsidR="00FF6CC4" w:rsidRPr="00BD6F46" w:rsidRDefault="00FF6CC4" w:rsidP="00FF6CC4">
      <w:pPr>
        <w:pStyle w:val="PL"/>
      </w:pPr>
      <w:r w:rsidRPr="00BD6F46">
        <w:t xml:space="preserve">        serviceId</w:t>
      </w:r>
      <w:del w:id="34" w:author="Ericsson User 1" w:date="2018-11-14T19:08:00Z">
        <w:r w:rsidRPr="00BD6F46" w:rsidDel="00A946F5">
          <w:delText>entifier</w:delText>
        </w:r>
      </w:del>
      <w:r w:rsidRPr="00BD6F46">
        <w:t>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</w:t>
      </w:r>
      <w:del w:id="35" w:author="Ericsson User 1" w:date="2018-11-14T19:05:00Z">
        <w:r w:rsidRPr="00BD6F46" w:rsidDel="00A946F5">
          <w:delText>Id</w:delText>
        </w:r>
      </w:del>
      <w:r w:rsidRPr="00BD6F46">
        <w:t>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77777777" w:rsidR="00FF6CC4" w:rsidRPr="00BD6F46" w:rsidRDefault="00FF6CC4" w:rsidP="00FF6CC4">
      <w:pPr>
        <w:pStyle w:val="PL"/>
      </w:pPr>
      <w:r w:rsidRPr="00BD6F46">
        <w:t xml:space="preserve">        unusedQuotaTimer: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</w:t>
      </w:r>
      <w:del w:id="36" w:author="Ericsson User 1" w:date="2018-11-14T19:05:00Z">
        <w:r w:rsidRPr="00BD6F46" w:rsidDel="00A946F5">
          <w:delText>Id</w:delText>
        </w:r>
      </w:del>
      <w:r w:rsidRPr="00BD6F46">
        <w:t>:</w:t>
      </w:r>
    </w:p>
    <w:p w14:paraId="23FC0950" w14:textId="35307A19" w:rsidR="00FF6CC4" w:rsidRPr="00BD6F46" w:rsidRDefault="00FF6CC4" w:rsidP="00FF6CC4">
      <w:pPr>
        <w:pStyle w:val="PL"/>
      </w:pPr>
      <w:r w:rsidRPr="00BD6F46">
        <w:t xml:space="preserve">      type: </w:t>
      </w:r>
      <w:del w:id="37" w:author="Ericsson User 1" w:date="2018-11-14T19:05:00Z">
        <w:r w:rsidRPr="00BD6F46" w:rsidDel="00A946F5">
          <w:delText>integer</w:delText>
        </w:r>
      </w:del>
      <w:ins w:id="38" w:author="Ericsson User 1" w:date="2018-11-14T19:05:00Z">
        <w:r w:rsidR="00A946F5">
          <w:t>Uint32</w:t>
        </w:r>
      </w:ins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1755C7C3" w:rsidR="00FF6CC4" w:rsidRPr="00BD6F46" w:rsidRDefault="00FF6CC4" w:rsidP="00FF6CC4">
      <w:pPr>
        <w:pStyle w:val="PL"/>
      </w:pPr>
      <w:r w:rsidRPr="00BD6F46">
        <w:t xml:space="preserve">      type: </w:t>
      </w:r>
      <w:del w:id="39" w:author="Ericsson User 1" w:date="2018-11-14T19:05:00Z">
        <w:r w:rsidRPr="00BD6F46" w:rsidDel="00A946F5">
          <w:delText>integer</w:delText>
        </w:r>
      </w:del>
      <w:ins w:id="40" w:author="Ericsson User 1" w:date="2018-11-14T19:05:00Z">
        <w:r w:rsidR="00A946F5">
          <w:t>Uint32</w:t>
        </w:r>
      </w:ins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0231DC" w:rsidRDefault="000231DC">
      <w:r>
        <w:separator/>
      </w:r>
    </w:p>
  </w:endnote>
  <w:endnote w:type="continuationSeparator" w:id="0">
    <w:p w14:paraId="1735278D" w14:textId="77777777" w:rsidR="000231DC" w:rsidRDefault="000231DC">
      <w:r>
        <w:continuationSeparator/>
      </w:r>
    </w:p>
  </w:endnote>
  <w:endnote w:type="continuationNotice" w:id="1">
    <w:p w14:paraId="6C686C66" w14:textId="77777777" w:rsidR="000231DC" w:rsidRDefault="00023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0231DC" w:rsidRDefault="000231DC">
      <w:r>
        <w:separator/>
      </w:r>
    </w:p>
  </w:footnote>
  <w:footnote w:type="continuationSeparator" w:id="0">
    <w:p w14:paraId="35FFCF3C" w14:textId="77777777" w:rsidR="000231DC" w:rsidRDefault="000231DC">
      <w:r>
        <w:continuationSeparator/>
      </w:r>
    </w:p>
  </w:footnote>
  <w:footnote w:type="continuationNotice" w:id="1">
    <w:p w14:paraId="05638B8D" w14:textId="77777777" w:rsidR="000231DC" w:rsidRDefault="00023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0231DC" w:rsidRDefault="000231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0231DC" w:rsidRDefault="000231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0231DC" w:rsidRDefault="000231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0231DC" w:rsidRDefault="000231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242F1"/>
    <w:rsid w:val="00465EBD"/>
    <w:rsid w:val="004B53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2969"/>
    <w:rsid w:val="00E13F3D"/>
    <w:rsid w:val="00E34898"/>
    <w:rsid w:val="00EB09B7"/>
    <w:rsid w:val="00EB221D"/>
    <w:rsid w:val="00EE7D7C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DA5D5-401D-4DAE-9F00-BDF2DE9C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12</Pages>
  <Words>1699</Words>
  <Characters>26948</Characters>
  <Application>Microsoft Office Word</Application>
  <DocSecurity>0</DocSecurity>
  <Lines>224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</cp:revision>
  <cp:lastPrinted>1900-01-01T08:00:00Z</cp:lastPrinted>
  <dcterms:created xsi:type="dcterms:W3CDTF">2018-10-23T09:41:00Z</dcterms:created>
  <dcterms:modified xsi:type="dcterms:W3CDTF">2018-11-15T23:53:00Z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